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68D16A3A"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42553E" w:rsidRPr="0042553E">
        <w:rPr>
          <w:b/>
          <w:i/>
          <w:noProof/>
          <w:sz w:val="28"/>
        </w:rPr>
        <w:t>R2-2007223</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1F3D31B8"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BB688A">
              <w:rPr>
                <w:b/>
                <w:noProof/>
                <w:sz w:val="28"/>
              </w:rPr>
              <w:t>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7E22539" w:rsidR="001E41F3" w:rsidRPr="00410371" w:rsidRDefault="00D71AC7" w:rsidP="001B378E">
            <w:pPr>
              <w:pStyle w:val="CRCoverPage"/>
              <w:spacing w:after="0"/>
              <w:jc w:val="center"/>
              <w:rPr>
                <w:noProof/>
              </w:rPr>
            </w:pPr>
            <w:r>
              <w:rPr>
                <w:b/>
                <w:noProof/>
                <w:sz w:val="28"/>
              </w:rPr>
              <w:t>0271</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4DABA2F" w:rsidR="001E41F3" w:rsidRPr="00410371" w:rsidRDefault="006728CD" w:rsidP="00572958">
            <w:pPr>
              <w:pStyle w:val="CRCoverPage"/>
              <w:spacing w:after="0"/>
              <w:jc w:val="center"/>
              <w:rPr>
                <w:noProof/>
                <w:sz w:val="28"/>
              </w:rPr>
            </w:pPr>
            <w:r>
              <w:rPr>
                <w:b/>
                <w:noProof/>
                <w:sz w:val="28"/>
              </w:rPr>
              <w:t>1</w:t>
            </w:r>
            <w:r w:rsidR="00D35EFF">
              <w:rPr>
                <w:b/>
                <w:noProof/>
                <w:sz w:val="28"/>
              </w:rPr>
              <w:t>6</w:t>
            </w:r>
            <w:r w:rsidR="00E9596D">
              <w:rPr>
                <w:b/>
                <w:noProof/>
                <w:sz w:val="28"/>
              </w:rPr>
              <w:t>.</w:t>
            </w:r>
            <w:r w:rsidR="00D35EFF">
              <w:rPr>
                <w:b/>
                <w:noProof/>
                <w:sz w:val="28"/>
              </w:rPr>
              <w:t>2</w:t>
            </w:r>
            <w:r w:rsidR="00E9596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4444DD33" w:rsidR="001E41F3" w:rsidRDefault="00F2789A">
            <w:pPr>
              <w:pStyle w:val="CRCoverPage"/>
              <w:spacing w:after="0"/>
              <w:ind w:left="100"/>
              <w:rPr>
                <w:noProof/>
              </w:rPr>
            </w:pPr>
            <w:r>
              <w:t xml:space="preserve">Timing advance </w:t>
            </w:r>
            <w:r w:rsidR="00D01FE4">
              <w:t xml:space="preserve">group </w:t>
            </w:r>
            <w:r>
              <w:t>related clarification</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5AF6C1DF" w:rsidR="001E41F3" w:rsidRDefault="00572958" w:rsidP="00572958">
            <w:pPr>
              <w:pStyle w:val="CRCoverPage"/>
              <w:spacing w:after="0"/>
              <w:ind w:left="100"/>
              <w:rPr>
                <w:noProof/>
              </w:rPr>
            </w:pPr>
            <w:proofErr w:type="spellStart"/>
            <w:r>
              <w:t>NR_newRAT</w:t>
            </w:r>
            <w:proofErr w:type="spellEnd"/>
            <w:r>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3E79CF42"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BB0F50">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3985311A" w:rsidR="001E41F3" w:rsidRDefault="006C72E5" w:rsidP="000A083E">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D9408" w14:textId="25D2FE2D" w:rsidR="001A0BE0" w:rsidRDefault="000E7C06" w:rsidP="000E7C06">
            <w:pPr>
              <w:jc w:val="both"/>
              <w:rPr>
                <w:noProof/>
              </w:rPr>
            </w:pPr>
            <w:r>
              <w:rPr>
                <w:noProof/>
              </w:rPr>
              <w:t>In 36.300, it is described “f</w:t>
            </w:r>
            <w:r w:rsidRPr="008940C5">
              <w:rPr>
                <w:noProof/>
              </w:rPr>
              <w:t>or the pTAG the UE uses the PCell in MCG and the PSCell in SCG as timing reference</w:t>
            </w:r>
            <w:r>
              <w:rPr>
                <w:noProof/>
              </w:rPr>
              <w:t>”</w:t>
            </w:r>
            <w:r w:rsidRPr="008940C5">
              <w:rPr>
                <w:noProof/>
              </w:rPr>
              <w:t>.</w:t>
            </w:r>
            <w:r>
              <w:rPr>
                <w:noProof/>
              </w:rPr>
              <w:t xml:space="preserve"> In 38.300, it is descr</w:t>
            </w:r>
            <w:r w:rsidR="0015101C">
              <w:rPr>
                <w:noProof/>
              </w:rPr>
              <w:t>i</w:t>
            </w:r>
            <w:r>
              <w:rPr>
                <w:noProof/>
              </w:rPr>
              <w:t>bed “f</w:t>
            </w:r>
            <w:r w:rsidRPr="007C71E3">
              <w:rPr>
                <w:noProof/>
              </w:rPr>
              <w:t>or the primary TAG</w:t>
            </w:r>
            <w:r>
              <w:rPr>
                <w:noProof/>
              </w:rPr>
              <w:t>,</w:t>
            </w:r>
            <w:r w:rsidRPr="007C71E3">
              <w:rPr>
                <w:noProof/>
              </w:rPr>
              <w:t xml:space="preserve"> the UE uses the PCell as timing reference</w:t>
            </w:r>
            <w:r>
              <w:rPr>
                <w:noProof/>
              </w:rPr>
              <w:t>,</w:t>
            </w:r>
            <w:r w:rsidRPr="00B82530">
              <w:rPr>
                <w:noProof/>
              </w:rPr>
              <w:t xml:space="preserve"> </w:t>
            </w:r>
            <w:r>
              <w:rPr>
                <w:noProof/>
              </w:rPr>
              <w:t xml:space="preserve">…”. </w:t>
            </w:r>
          </w:p>
          <w:p w14:paraId="208B70A8" w14:textId="5ADBE2D8" w:rsidR="005B16E8" w:rsidRDefault="00320A0F" w:rsidP="000E7C06">
            <w:pPr>
              <w:jc w:val="both"/>
              <w:rPr>
                <w:noProof/>
              </w:rPr>
            </w:pPr>
            <w:r>
              <w:rPr>
                <w:rFonts w:hint="eastAsia"/>
                <w:noProof/>
                <w:lang w:eastAsia="zh-CN"/>
              </w:rPr>
              <w:t>W</w:t>
            </w:r>
            <w:r>
              <w:rPr>
                <w:noProof/>
                <w:lang w:eastAsia="zh-CN"/>
              </w:rPr>
              <w:t xml:space="preserve">e </w:t>
            </w:r>
            <w:r w:rsidR="00F94AF2">
              <w:rPr>
                <w:noProof/>
                <w:lang w:eastAsia="zh-CN"/>
              </w:rPr>
              <w:t xml:space="preserve">have </w:t>
            </w:r>
            <w:r w:rsidR="00656913">
              <w:rPr>
                <w:noProof/>
                <w:lang w:eastAsia="zh-CN"/>
              </w:rPr>
              <w:t>observe</w:t>
            </w:r>
            <w:r w:rsidR="00F94AF2">
              <w:rPr>
                <w:noProof/>
                <w:lang w:eastAsia="zh-CN"/>
              </w:rPr>
              <w:t>d</w:t>
            </w:r>
            <w:r w:rsidR="00656913">
              <w:rPr>
                <w:noProof/>
                <w:lang w:eastAsia="zh-CN"/>
              </w:rPr>
              <w:t xml:space="preserve"> </w:t>
            </w:r>
            <w:r>
              <w:rPr>
                <w:noProof/>
                <w:lang w:eastAsia="zh-CN"/>
              </w:rPr>
              <w:t xml:space="preserve">that </w:t>
            </w:r>
            <w:r w:rsidR="00190CC7">
              <w:rPr>
                <w:noProof/>
              </w:rPr>
              <w:t xml:space="preserve">some DC </w:t>
            </w:r>
            <w:r w:rsidR="00097C6E">
              <w:rPr>
                <w:noProof/>
              </w:rPr>
              <w:t>specific</w:t>
            </w:r>
            <w:r w:rsidR="00190CC7">
              <w:rPr>
                <w:noProof/>
              </w:rPr>
              <w:t xml:space="preserve"> </w:t>
            </w:r>
            <w:r w:rsidR="00097C6E">
              <w:rPr>
                <w:noProof/>
              </w:rPr>
              <w:t>detail</w:t>
            </w:r>
            <w:r w:rsidR="00B64B01">
              <w:rPr>
                <w:noProof/>
              </w:rPr>
              <w:t>ed</w:t>
            </w:r>
            <w:r w:rsidR="00097C6E">
              <w:rPr>
                <w:noProof/>
              </w:rPr>
              <w:t xml:space="preserve"> descriptions have been moved from 38.300, however, </w:t>
            </w:r>
            <w:r w:rsidR="005B16E8">
              <w:rPr>
                <w:noProof/>
              </w:rPr>
              <w:t>there are still exist “SpCell” in 38.3</w:t>
            </w:r>
            <w:r w:rsidR="00DB5798">
              <w:rPr>
                <w:noProof/>
              </w:rPr>
              <w:t>00</w:t>
            </w:r>
            <w:r w:rsidR="005B16E8">
              <w:rPr>
                <w:noProof/>
              </w:rPr>
              <w:t>, such as: “</w:t>
            </w:r>
            <w:r w:rsidR="005B16E8" w:rsidRPr="005B16E8">
              <w:rPr>
                <w:noProof/>
              </w:rPr>
              <w:t xml:space="preserve">The </w:t>
            </w:r>
            <w:r w:rsidR="005B16E8" w:rsidRPr="005B16E8">
              <w:rPr>
                <w:noProof/>
                <w:highlight w:val="yellow"/>
              </w:rPr>
              <w:t>SpCell</w:t>
            </w:r>
            <w:r w:rsidR="005B16E8" w:rsidRPr="005B16E8">
              <w:rPr>
                <w:noProof/>
              </w:rPr>
              <w:t xml:space="preserve"> and PUCCH SCell cannot be configured with a dormant BWP.</w:t>
            </w:r>
            <w:r w:rsidR="005B16E8">
              <w:rPr>
                <w:noProof/>
              </w:rPr>
              <w:t>” in clause 10.6, and “</w:t>
            </w:r>
            <w:r w:rsidR="005B16E8" w:rsidRPr="005B16E8">
              <w:rPr>
                <w:noProof/>
              </w:rPr>
              <w:t xml:space="preserve">When CA duplication is configured for an SRB, one of the logical channels associated to the SRB is mapped to </w:t>
            </w:r>
            <w:r w:rsidR="005B16E8" w:rsidRPr="009C112C">
              <w:rPr>
                <w:noProof/>
                <w:highlight w:val="yellow"/>
              </w:rPr>
              <w:t>SpCell</w:t>
            </w:r>
            <w:r w:rsidR="005B16E8" w:rsidRPr="005B16E8">
              <w:rPr>
                <w:noProof/>
              </w:rPr>
              <w:t>.</w:t>
            </w:r>
            <w:r w:rsidR="005B16E8">
              <w:rPr>
                <w:noProof/>
              </w:rPr>
              <w:t xml:space="preserve">” </w:t>
            </w:r>
            <w:r w:rsidR="00D01A89">
              <w:rPr>
                <w:noProof/>
              </w:rPr>
              <w:t>i</w:t>
            </w:r>
            <w:r w:rsidR="005B16E8">
              <w:rPr>
                <w:noProof/>
              </w:rPr>
              <w:t>n clause 16.1.3.</w:t>
            </w:r>
          </w:p>
          <w:p w14:paraId="1C5A138E" w14:textId="78C862B9" w:rsidR="00704F48" w:rsidRPr="00BA668C" w:rsidRDefault="00C10A7F" w:rsidP="000E7C06">
            <w:pPr>
              <w:jc w:val="both"/>
              <w:rPr>
                <w:noProof/>
              </w:rPr>
            </w:pPr>
            <w:r>
              <w:rPr>
                <w:noProof/>
              </w:rPr>
              <w:t xml:space="preserve">In our understanding, </w:t>
            </w:r>
            <w:r w:rsidR="000E7C06">
              <w:rPr>
                <w:noProof/>
              </w:rPr>
              <w:t xml:space="preserve">using </w:t>
            </w:r>
            <w:r w:rsidR="0028664C">
              <w:rPr>
                <w:noProof/>
              </w:rPr>
              <w:t>“</w:t>
            </w:r>
            <w:r w:rsidR="000E7C06">
              <w:rPr>
                <w:noProof/>
              </w:rPr>
              <w:t>PCell”</w:t>
            </w:r>
            <w:r w:rsidR="000E7C06" w:rsidRPr="00B82530">
              <w:rPr>
                <w:noProof/>
              </w:rPr>
              <w:t xml:space="preserve"> </w:t>
            </w:r>
            <w:r w:rsidR="000E7C06">
              <w:rPr>
                <w:noProof/>
              </w:rPr>
              <w:t xml:space="preserve">for </w:t>
            </w:r>
            <w:r w:rsidR="000E7C06" w:rsidRPr="00B82530">
              <w:rPr>
                <w:noProof/>
              </w:rPr>
              <w:t>the primary TAG as timing reference</w:t>
            </w:r>
            <w:r w:rsidR="000E7C06">
              <w:rPr>
                <w:noProof/>
              </w:rPr>
              <w:t xml:space="preserve"> gives some misunderstanding </w:t>
            </w:r>
            <w:r w:rsidR="004D67D7">
              <w:rPr>
                <w:noProof/>
              </w:rPr>
              <w:t>since</w:t>
            </w:r>
            <w:r w:rsidR="000E7C06">
              <w:rPr>
                <w:noProof/>
              </w:rPr>
              <w:t xml:space="preserve"> PS</w:t>
            </w:r>
            <w:r w:rsidR="0015101C">
              <w:rPr>
                <w:noProof/>
              </w:rPr>
              <w:t>C</w:t>
            </w:r>
            <w:r w:rsidR="000E7C06">
              <w:rPr>
                <w:noProof/>
              </w:rPr>
              <w:t xml:space="preserve">ell is used for SCG, </w:t>
            </w:r>
            <w:r w:rsidR="005C384E">
              <w:rPr>
                <w:noProof/>
              </w:rPr>
              <w:t xml:space="preserve">and </w:t>
            </w:r>
            <w:r w:rsidR="000E7C06">
              <w:rPr>
                <w:noProof/>
              </w:rPr>
              <w:t>it is better to change the “PCell” in NR text to “S</w:t>
            </w:r>
            <w:r w:rsidR="000E7C06">
              <w:rPr>
                <w:rFonts w:hint="eastAsia"/>
                <w:noProof/>
              </w:rPr>
              <w:t>p</w:t>
            </w:r>
            <w:r w:rsidR="000E7C06">
              <w:rPr>
                <w:noProof/>
              </w:rPr>
              <w:t>Cell”.</w:t>
            </w:r>
            <w:r w:rsidR="00624228">
              <w:rPr>
                <w:noProof/>
              </w:rPr>
              <w:t xml:space="preserve">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FAFF6" w14:textId="347C9A16" w:rsidR="0036399F" w:rsidRPr="00B82530" w:rsidRDefault="0036399F" w:rsidP="0036399F">
            <w:pPr>
              <w:spacing w:after="0"/>
              <w:rPr>
                <w:szCs w:val="22"/>
                <w:lang w:eastAsia="zh-CN"/>
              </w:rPr>
            </w:pPr>
            <w:r w:rsidRPr="00B82530">
              <w:rPr>
                <w:rFonts w:hint="eastAsia"/>
                <w:szCs w:val="22"/>
                <w:lang w:eastAsia="zh-CN"/>
              </w:rPr>
              <w:t>C</w:t>
            </w:r>
            <w:r w:rsidRPr="00B82530">
              <w:rPr>
                <w:szCs w:val="22"/>
                <w:lang w:eastAsia="zh-CN"/>
              </w:rPr>
              <w:t xml:space="preserve">hange the </w:t>
            </w:r>
            <w:proofErr w:type="spellStart"/>
            <w:r w:rsidRPr="00B82530">
              <w:rPr>
                <w:szCs w:val="22"/>
                <w:lang w:eastAsia="zh-CN"/>
              </w:rPr>
              <w:t>PCell</w:t>
            </w:r>
            <w:proofErr w:type="spellEnd"/>
            <w:r w:rsidRPr="00B82530">
              <w:rPr>
                <w:szCs w:val="22"/>
                <w:lang w:eastAsia="zh-CN"/>
              </w:rPr>
              <w:t xml:space="preserve"> to </w:t>
            </w:r>
            <w:r>
              <w:rPr>
                <w:noProof/>
              </w:rPr>
              <w:t>S</w:t>
            </w:r>
            <w:r>
              <w:rPr>
                <w:rFonts w:hint="eastAsia"/>
                <w:noProof/>
                <w:lang w:eastAsia="zh-CN"/>
              </w:rPr>
              <w:t>p</w:t>
            </w:r>
            <w:r>
              <w:rPr>
                <w:noProof/>
              </w:rPr>
              <w:t>Cell</w:t>
            </w:r>
            <w:r w:rsidRPr="00B82530">
              <w:rPr>
                <w:szCs w:val="22"/>
                <w:lang w:eastAsia="zh-CN"/>
              </w:rPr>
              <w:t xml:space="preserve"> in the sentence “</w:t>
            </w:r>
            <w:r w:rsidRPr="009E7B7E">
              <w:t xml:space="preserve">For the primary TAG the UE uses the </w:t>
            </w:r>
            <w:proofErr w:type="spellStart"/>
            <w:r w:rsidRPr="009E7B7E">
              <w:t>PCell</w:t>
            </w:r>
            <w:proofErr w:type="spellEnd"/>
            <w:r w:rsidRPr="009E7B7E">
              <w:t xml:space="preserve"> as timing reference</w:t>
            </w:r>
            <w:r w:rsidR="005505B3">
              <w:rPr>
                <w:noProof/>
              </w:rPr>
              <w:t>,</w:t>
            </w:r>
            <w:r w:rsidR="005505B3" w:rsidRPr="00B82530">
              <w:rPr>
                <w:noProof/>
              </w:rPr>
              <w:t xml:space="preserve"> </w:t>
            </w:r>
            <w:r w:rsidR="005505B3">
              <w:rPr>
                <w:noProof/>
              </w:rPr>
              <w:t>…</w:t>
            </w:r>
            <w:r w:rsidRPr="00B82530">
              <w:rPr>
                <w:szCs w:val="22"/>
                <w:lang w:eastAsia="zh-CN"/>
              </w:rPr>
              <w:t>”</w:t>
            </w:r>
            <w:r>
              <w:rPr>
                <w:szCs w:val="22"/>
                <w:lang w:eastAsia="zh-CN"/>
              </w:rPr>
              <w:t>.</w:t>
            </w:r>
          </w:p>
          <w:p w14:paraId="61072896" w14:textId="3A1919A4" w:rsidR="008B4286" w:rsidRPr="0036399F" w:rsidRDefault="008B4286" w:rsidP="0036399F">
            <w:pPr>
              <w:spacing w:after="0"/>
              <w:rPr>
                <w:rFonts w:ascii="Arial" w:hAnsi="Arial"/>
                <w:noProof/>
                <w:u w:val="single"/>
                <w:lang w:eastAsia="zh-CN"/>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63362D">
        <w:trPr>
          <w:trHeight w:val="572"/>
        </w:trPr>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23D2B36D" w:rsidR="001E41F3" w:rsidRPr="00F030E8" w:rsidRDefault="00F459D8" w:rsidP="00436D73">
            <w:pPr>
              <w:pStyle w:val="CRCoverPage"/>
              <w:spacing w:after="0"/>
              <w:rPr>
                <w:rFonts w:ascii="Times New Roman" w:hAnsi="Times New Roman"/>
                <w:noProof/>
                <w:lang w:eastAsia="zh-CN"/>
              </w:rPr>
            </w:pPr>
            <w:r>
              <w:rPr>
                <w:rFonts w:ascii="Times New Roman" w:hAnsi="Times New Roman"/>
                <w:noProof/>
              </w:rPr>
              <w:t xml:space="preserve">Using </w:t>
            </w:r>
            <w:r w:rsidR="00DB736B">
              <w:rPr>
                <w:rFonts w:ascii="Times New Roman" w:hAnsi="Times New Roman"/>
                <w:noProof/>
              </w:rPr>
              <w:t>“</w:t>
            </w:r>
            <w:r>
              <w:rPr>
                <w:rFonts w:ascii="Times New Roman" w:hAnsi="Times New Roman"/>
                <w:noProof/>
              </w:rPr>
              <w:t>PCell”</w:t>
            </w:r>
            <w:r w:rsidRPr="00B82530">
              <w:rPr>
                <w:rFonts w:ascii="Times New Roman" w:hAnsi="Times New Roman"/>
                <w:noProof/>
              </w:rPr>
              <w:t xml:space="preserve"> </w:t>
            </w:r>
            <w:r>
              <w:rPr>
                <w:rFonts w:ascii="Times New Roman" w:hAnsi="Times New Roman"/>
                <w:noProof/>
              </w:rPr>
              <w:t xml:space="preserve">for </w:t>
            </w:r>
            <w:r w:rsidRPr="00B82530">
              <w:rPr>
                <w:rFonts w:ascii="Times New Roman" w:hAnsi="Times New Roman"/>
                <w:noProof/>
              </w:rPr>
              <w:t>the primary TAG as timing reference</w:t>
            </w:r>
            <w:r>
              <w:rPr>
                <w:rFonts w:ascii="Times New Roman" w:hAnsi="Times New Roman"/>
                <w:noProof/>
              </w:rPr>
              <w:t xml:space="preserve"> gives some misunderstanding </w:t>
            </w:r>
            <w:r w:rsidR="0014025A">
              <w:rPr>
                <w:rFonts w:ascii="Times New Roman" w:hAnsi="Times New Roman"/>
                <w:noProof/>
              </w:rPr>
              <w:t xml:space="preserve">since </w:t>
            </w:r>
            <w:r>
              <w:rPr>
                <w:rFonts w:ascii="Times New Roman" w:hAnsi="Times New Roman"/>
                <w:noProof/>
              </w:rPr>
              <w:t>PS</w:t>
            </w:r>
            <w:r w:rsidR="001F1A27">
              <w:rPr>
                <w:rFonts w:ascii="Times New Roman" w:hAnsi="Times New Roman"/>
                <w:noProof/>
              </w:rPr>
              <w:t>C</w:t>
            </w:r>
            <w:r>
              <w:rPr>
                <w:rFonts w:ascii="Times New Roman" w:hAnsi="Times New Roman"/>
                <w:noProof/>
              </w:rPr>
              <w:t xml:space="preserve">ell is used for SCG </w:t>
            </w:r>
            <w:r w:rsidR="00A20E55" w:rsidRPr="00B82530">
              <w:rPr>
                <w:rFonts w:ascii="Times New Roman" w:hAnsi="Times New Roman"/>
                <w:noProof/>
              </w:rPr>
              <w:t>as timing reference</w:t>
            </w:r>
            <w:r>
              <w:rPr>
                <w:rFonts w:ascii="Times New Roman" w:hAnsi="Times New Roman"/>
                <w:noProof/>
              </w:rPr>
              <w: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51489189" w:rsidR="001E41F3" w:rsidRDefault="002B4734" w:rsidP="00C570B2">
            <w:pPr>
              <w:pStyle w:val="CRCoverPage"/>
              <w:spacing w:after="0"/>
              <w:ind w:left="100"/>
              <w:rPr>
                <w:noProof/>
              </w:rPr>
            </w:pPr>
            <w:r>
              <w:rPr>
                <w:noProof/>
                <w:lang w:eastAsia="zh-TW"/>
              </w:rPr>
              <w:t>9.2.9</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27138CF3" w:rsidR="001E41F3" w:rsidRDefault="00391CB9">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412FDFD"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B2488EA" w:rsidR="002374FB" w:rsidRDefault="002374FB" w:rsidP="000E1F46">
            <w:pPr>
              <w:pStyle w:val="CRCoverPage"/>
              <w:spacing w:after="0"/>
              <w:ind w:left="99"/>
              <w:rPr>
                <w:noProof/>
              </w:rPr>
            </w:pPr>
            <w:r>
              <w:rPr>
                <w:noProof/>
              </w:rPr>
              <w:t>TS</w:t>
            </w:r>
            <w:r w:rsidR="00391CB9">
              <w:rPr>
                <w:noProof/>
              </w:rPr>
              <w:t xml:space="preserve"> 38.300 CR0270</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bookmarkStart w:id="2" w:name="_GoBack"/>
      <w:bookmarkEnd w:id="2"/>
      <w:r w:rsidRPr="00AB55A0">
        <w:rPr>
          <w:bCs/>
          <w:i/>
          <w:sz w:val="22"/>
          <w:szCs w:val="22"/>
          <w:lang w:eastAsia="zh-CN"/>
        </w:rPr>
        <w:lastRenderedPageBreak/>
        <w:t>BEGIN OF CHANGES</w:t>
      </w:r>
    </w:p>
    <w:p w14:paraId="1D7A1494" w14:textId="45464187" w:rsidR="005D3C46" w:rsidRPr="00692033" w:rsidRDefault="005D3C46" w:rsidP="005D3C46">
      <w:pPr>
        <w:pStyle w:val="3"/>
      </w:pPr>
      <w:bookmarkStart w:id="3" w:name="_Toc20387992"/>
      <w:bookmarkStart w:id="4" w:name="_Toc29376072"/>
      <w:bookmarkStart w:id="5" w:name="_Toc37231966"/>
      <w:bookmarkStart w:id="6" w:name="_Toc46502023"/>
      <w:r w:rsidRPr="00692033">
        <w:t>9.2.9</w:t>
      </w:r>
      <w:r w:rsidRPr="00692033">
        <w:tab/>
        <w:t>Timing Advance</w:t>
      </w:r>
      <w:bookmarkEnd w:id="3"/>
      <w:bookmarkEnd w:id="4"/>
      <w:bookmarkEnd w:id="5"/>
      <w:bookmarkEnd w:id="6"/>
    </w:p>
    <w:p w14:paraId="6F743187" w14:textId="6095980D" w:rsidR="005D3C46" w:rsidRPr="00692033" w:rsidRDefault="005D3C46" w:rsidP="005D3C46">
      <w:pPr>
        <w:rPr>
          <w:lang w:eastAsia="ko-KR"/>
        </w:rPr>
      </w:pPr>
      <w:r w:rsidRPr="00692033">
        <w:t xml:space="preserve">In RRC_CONNECTED, the </w:t>
      </w:r>
      <w:proofErr w:type="spellStart"/>
      <w:r w:rsidRPr="00692033">
        <w:t>gNB</w:t>
      </w:r>
      <w:proofErr w:type="spellEnd"/>
      <w:r w:rsidRPr="00692033">
        <w:t xml:space="preserve">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579CF7FC" w14:textId="74C19C73" w:rsidR="005D3C46" w:rsidRPr="00692033" w:rsidRDefault="005D3C46" w:rsidP="005D3C46">
      <w:r w:rsidRPr="00692033">
        <w:t xml:space="preserve">For the primary TAG the UE uses the </w:t>
      </w:r>
      <w:proofErr w:type="spellStart"/>
      <w:ins w:id="7" w:author="vivo" w:date="2020-08-06T15:04:00Z">
        <w:r w:rsidR="005C0974">
          <w:t>Sp</w:t>
        </w:r>
      </w:ins>
      <w:del w:id="8" w:author="vivo" w:date="2020-08-06T15:04:00Z">
        <w:r w:rsidRPr="00692033" w:rsidDel="005C0974">
          <w:delText>P</w:delText>
        </w:r>
      </w:del>
      <w:r w:rsidRPr="00692033">
        <w:t>Cell</w:t>
      </w:r>
      <w:proofErr w:type="spellEnd"/>
      <w:r w:rsidRPr="00692033">
        <w:t xml:space="preserve"> as timing reference, except with shared spectrum channel access where an </w:t>
      </w:r>
      <w:proofErr w:type="spellStart"/>
      <w:r w:rsidRPr="00692033">
        <w:t>SCell</w:t>
      </w:r>
      <w:proofErr w:type="spellEnd"/>
      <w:r w:rsidRPr="00692033">
        <w:t xml:space="preserve"> can also be used in certain cases (see clause 7.1, TS 38.133 [13]). In a secondary TAG, the UE may use any of the activated </w:t>
      </w:r>
      <w:proofErr w:type="spellStart"/>
      <w:r w:rsidRPr="00692033">
        <w:t>SCells</w:t>
      </w:r>
      <w:proofErr w:type="spellEnd"/>
      <w:r w:rsidRPr="00692033">
        <w:t xml:space="preserve"> of this TAG as a timing reference cell, but should not change it unless necessary.</w:t>
      </w:r>
    </w:p>
    <w:p w14:paraId="3693D70E" w14:textId="105DB722" w:rsidR="00A338CD" w:rsidRPr="005D3C46" w:rsidRDefault="005D3C46" w:rsidP="009A01BB">
      <w:pPr>
        <w:rPr>
          <w:lang w:eastAsia="ko-KR"/>
        </w:rPr>
      </w:pPr>
      <w:r w:rsidRPr="00692033">
        <w:t xml:space="preserve">Timing advance updates are signalled by the </w:t>
      </w:r>
      <w:proofErr w:type="spellStart"/>
      <w:r w:rsidRPr="00692033">
        <w:t>gNB</w:t>
      </w:r>
      <w:proofErr w:type="spellEnd"/>
      <w:r w:rsidRPr="00692033">
        <w:t xml:space="preserve"> to the UE via MAC CE commands</w:t>
      </w:r>
      <w:r w:rsidRPr="00692033">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692033">
        <w:t>uplink transmission can only take place on PRACH).</w:t>
      </w:r>
    </w:p>
    <w:p w14:paraId="24F552BF" w14:textId="0323A915" w:rsidR="00A57637" w:rsidRPr="002C0D53" w:rsidRDefault="00A338CD" w:rsidP="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Malgun Gothic"/>
          <w:bCs/>
          <w:i/>
          <w:sz w:val="22"/>
          <w:szCs w:val="22"/>
          <w:lang w:eastAsia="ko-KR"/>
        </w:rPr>
      </w:pPr>
      <w:r>
        <w:rPr>
          <w:bCs/>
          <w:i/>
          <w:sz w:val="22"/>
          <w:szCs w:val="22"/>
          <w:lang w:eastAsia="zh-CN"/>
        </w:rPr>
        <w:t>END</w:t>
      </w:r>
      <w:r>
        <w:rPr>
          <w:rFonts w:eastAsia="Calibri"/>
          <w:bCs/>
          <w:i/>
          <w:sz w:val="22"/>
          <w:szCs w:val="22"/>
          <w:lang w:eastAsia="ko-KR"/>
        </w:rPr>
        <w:t xml:space="preserve"> OF CHANGES</w:t>
      </w:r>
    </w:p>
    <w:sectPr w:rsidR="00A57637" w:rsidRPr="002C0D53" w:rsidSect="008A4EA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9639E" w14:textId="77777777" w:rsidR="00E144A2" w:rsidRDefault="00E144A2">
      <w:r>
        <w:separator/>
      </w:r>
    </w:p>
  </w:endnote>
  <w:endnote w:type="continuationSeparator" w:id="0">
    <w:p w14:paraId="71979FE5" w14:textId="77777777" w:rsidR="00E144A2" w:rsidRDefault="00E1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2F369" w14:textId="77777777" w:rsidR="00E144A2" w:rsidRDefault="00E144A2">
      <w:r>
        <w:separator/>
      </w:r>
    </w:p>
  </w:footnote>
  <w:footnote w:type="continuationSeparator" w:id="0">
    <w:p w14:paraId="326F1CB2" w14:textId="77777777" w:rsidR="00E144A2" w:rsidRDefault="00E1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12958"/>
    <w:rsid w:val="00014171"/>
    <w:rsid w:val="000219DE"/>
    <w:rsid w:val="00022E4A"/>
    <w:rsid w:val="00023256"/>
    <w:rsid w:val="00025800"/>
    <w:rsid w:val="00025D9D"/>
    <w:rsid w:val="00034AD4"/>
    <w:rsid w:val="000361F8"/>
    <w:rsid w:val="0004227C"/>
    <w:rsid w:val="0004423F"/>
    <w:rsid w:val="00050DD7"/>
    <w:rsid w:val="00060057"/>
    <w:rsid w:val="000675E6"/>
    <w:rsid w:val="000709AE"/>
    <w:rsid w:val="000720AA"/>
    <w:rsid w:val="00081251"/>
    <w:rsid w:val="0008481D"/>
    <w:rsid w:val="00092825"/>
    <w:rsid w:val="00092982"/>
    <w:rsid w:val="00097C6E"/>
    <w:rsid w:val="000A083E"/>
    <w:rsid w:val="000A6394"/>
    <w:rsid w:val="000B7FED"/>
    <w:rsid w:val="000C038A"/>
    <w:rsid w:val="000C486E"/>
    <w:rsid w:val="000C6598"/>
    <w:rsid w:val="000C7EC6"/>
    <w:rsid w:val="000D360E"/>
    <w:rsid w:val="000D3F9F"/>
    <w:rsid w:val="000D7BF5"/>
    <w:rsid w:val="000E1513"/>
    <w:rsid w:val="000E1F46"/>
    <w:rsid w:val="000E3AB3"/>
    <w:rsid w:val="000E498E"/>
    <w:rsid w:val="000E5EDA"/>
    <w:rsid w:val="000E6BE1"/>
    <w:rsid w:val="000E7C06"/>
    <w:rsid w:val="000E7E92"/>
    <w:rsid w:val="000F3326"/>
    <w:rsid w:val="000F38A5"/>
    <w:rsid w:val="000F3E55"/>
    <w:rsid w:val="000F4086"/>
    <w:rsid w:val="00105D80"/>
    <w:rsid w:val="0011011D"/>
    <w:rsid w:val="00114155"/>
    <w:rsid w:val="00117965"/>
    <w:rsid w:val="00117EE4"/>
    <w:rsid w:val="00124300"/>
    <w:rsid w:val="001251D0"/>
    <w:rsid w:val="00131508"/>
    <w:rsid w:val="00133528"/>
    <w:rsid w:val="0014025A"/>
    <w:rsid w:val="00145551"/>
    <w:rsid w:val="00145D43"/>
    <w:rsid w:val="00147570"/>
    <w:rsid w:val="001506EA"/>
    <w:rsid w:val="0015101C"/>
    <w:rsid w:val="00154C53"/>
    <w:rsid w:val="00156A89"/>
    <w:rsid w:val="0015781C"/>
    <w:rsid w:val="0016350E"/>
    <w:rsid w:val="00180B10"/>
    <w:rsid w:val="00190CC7"/>
    <w:rsid w:val="00190E65"/>
    <w:rsid w:val="00191C98"/>
    <w:rsid w:val="00192C46"/>
    <w:rsid w:val="00193B45"/>
    <w:rsid w:val="00196256"/>
    <w:rsid w:val="001A08B3"/>
    <w:rsid w:val="001A0BE0"/>
    <w:rsid w:val="001A2705"/>
    <w:rsid w:val="001A7B60"/>
    <w:rsid w:val="001B3162"/>
    <w:rsid w:val="001B34B3"/>
    <w:rsid w:val="001B378E"/>
    <w:rsid w:val="001B52F0"/>
    <w:rsid w:val="001B66EB"/>
    <w:rsid w:val="001B69B8"/>
    <w:rsid w:val="001B7A65"/>
    <w:rsid w:val="001C2FF3"/>
    <w:rsid w:val="001C37F6"/>
    <w:rsid w:val="001C75DB"/>
    <w:rsid w:val="001D5F11"/>
    <w:rsid w:val="001E175B"/>
    <w:rsid w:val="001E41F3"/>
    <w:rsid w:val="001E4624"/>
    <w:rsid w:val="001E6B34"/>
    <w:rsid w:val="001F0D47"/>
    <w:rsid w:val="001F1A27"/>
    <w:rsid w:val="001F6A79"/>
    <w:rsid w:val="001F6A7D"/>
    <w:rsid w:val="001F76A1"/>
    <w:rsid w:val="0020351A"/>
    <w:rsid w:val="002068B2"/>
    <w:rsid w:val="00211E51"/>
    <w:rsid w:val="00215576"/>
    <w:rsid w:val="00220AE9"/>
    <w:rsid w:val="00220B7E"/>
    <w:rsid w:val="00231979"/>
    <w:rsid w:val="002327F4"/>
    <w:rsid w:val="00233D50"/>
    <w:rsid w:val="002374FB"/>
    <w:rsid w:val="00245ECA"/>
    <w:rsid w:val="002506C1"/>
    <w:rsid w:val="002508DE"/>
    <w:rsid w:val="00252AD5"/>
    <w:rsid w:val="002535E5"/>
    <w:rsid w:val="00254BAD"/>
    <w:rsid w:val="00255E5F"/>
    <w:rsid w:val="0026004D"/>
    <w:rsid w:val="002640DD"/>
    <w:rsid w:val="00265B70"/>
    <w:rsid w:val="00267205"/>
    <w:rsid w:val="00275390"/>
    <w:rsid w:val="00275D12"/>
    <w:rsid w:val="00275F4A"/>
    <w:rsid w:val="00281834"/>
    <w:rsid w:val="00284FEB"/>
    <w:rsid w:val="002860C4"/>
    <w:rsid w:val="0028664C"/>
    <w:rsid w:val="0029342E"/>
    <w:rsid w:val="00293EF6"/>
    <w:rsid w:val="002946C7"/>
    <w:rsid w:val="002970B1"/>
    <w:rsid w:val="0029716D"/>
    <w:rsid w:val="00297377"/>
    <w:rsid w:val="00297E03"/>
    <w:rsid w:val="002A0146"/>
    <w:rsid w:val="002A150D"/>
    <w:rsid w:val="002A765D"/>
    <w:rsid w:val="002B208A"/>
    <w:rsid w:val="002B4734"/>
    <w:rsid w:val="002B5741"/>
    <w:rsid w:val="002B707E"/>
    <w:rsid w:val="002B7EBB"/>
    <w:rsid w:val="002C0D53"/>
    <w:rsid w:val="002D431A"/>
    <w:rsid w:val="002D45BC"/>
    <w:rsid w:val="002D7C63"/>
    <w:rsid w:val="002E469E"/>
    <w:rsid w:val="002F2486"/>
    <w:rsid w:val="002F2B00"/>
    <w:rsid w:val="002F336A"/>
    <w:rsid w:val="002F625B"/>
    <w:rsid w:val="002F6BFB"/>
    <w:rsid w:val="0030336B"/>
    <w:rsid w:val="00305409"/>
    <w:rsid w:val="00312B5A"/>
    <w:rsid w:val="00320A0F"/>
    <w:rsid w:val="00324481"/>
    <w:rsid w:val="003311DC"/>
    <w:rsid w:val="00336973"/>
    <w:rsid w:val="0033740E"/>
    <w:rsid w:val="00345947"/>
    <w:rsid w:val="00353921"/>
    <w:rsid w:val="00360515"/>
    <w:rsid w:val="003609EF"/>
    <w:rsid w:val="0036231A"/>
    <w:rsid w:val="00363244"/>
    <w:rsid w:val="0036399F"/>
    <w:rsid w:val="003643CD"/>
    <w:rsid w:val="00374C75"/>
    <w:rsid w:val="00374DD4"/>
    <w:rsid w:val="003777F7"/>
    <w:rsid w:val="003802D3"/>
    <w:rsid w:val="00384824"/>
    <w:rsid w:val="003849B3"/>
    <w:rsid w:val="00384F5B"/>
    <w:rsid w:val="00386E4A"/>
    <w:rsid w:val="00391CB9"/>
    <w:rsid w:val="0039581A"/>
    <w:rsid w:val="0039584E"/>
    <w:rsid w:val="003A1359"/>
    <w:rsid w:val="003A1EA9"/>
    <w:rsid w:val="003A2F29"/>
    <w:rsid w:val="003A49B9"/>
    <w:rsid w:val="003A61FF"/>
    <w:rsid w:val="003B09E7"/>
    <w:rsid w:val="003B2209"/>
    <w:rsid w:val="003B324C"/>
    <w:rsid w:val="003C1A83"/>
    <w:rsid w:val="003C40C8"/>
    <w:rsid w:val="003D0E57"/>
    <w:rsid w:val="003D71AE"/>
    <w:rsid w:val="003E1A36"/>
    <w:rsid w:val="003E3425"/>
    <w:rsid w:val="003E4BE0"/>
    <w:rsid w:val="003E4EE7"/>
    <w:rsid w:val="003F1EA1"/>
    <w:rsid w:val="003F506D"/>
    <w:rsid w:val="003F7D6D"/>
    <w:rsid w:val="00401137"/>
    <w:rsid w:val="004054CA"/>
    <w:rsid w:val="00410371"/>
    <w:rsid w:val="00410FC8"/>
    <w:rsid w:val="004242F1"/>
    <w:rsid w:val="0042553E"/>
    <w:rsid w:val="0042559B"/>
    <w:rsid w:val="00430A26"/>
    <w:rsid w:val="00431FDF"/>
    <w:rsid w:val="0043421C"/>
    <w:rsid w:val="00436D73"/>
    <w:rsid w:val="00440AEA"/>
    <w:rsid w:val="00444181"/>
    <w:rsid w:val="004443EE"/>
    <w:rsid w:val="00447CBC"/>
    <w:rsid w:val="00455543"/>
    <w:rsid w:val="00467C6D"/>
    <w:rsid w:val="004751E3"/>
    <w:rsid w:val="004763E3"/>
    <w:rsid w:val="00476694"/>
    <w:rsid w:val="00483341"/>
    <w:rsid w:val="0049168B"/>
    <w:rsid w:val="004A5CF6"/>
    <w:rsid w:val="004B466D"/>
    <w:rsid w:val="004B75B7"/>
    <w:rsid w:val="004C0C85"/>
    <w:rsid w:val="004D2298"/>
    <w:rsid w:val="004D2734"/>
    <w:rsid w:val="004D2E6D"/>
    <w:rsid w:val="004D3BEF"/>
    <w:rsid w:val="004D5ECF"/>
    <w:rsid w:val="004D65E9"/>
    <w:rsid w:val="004D67D7"/>
    <w:rsid w:val="004E1400"/>
    <w:rsid w:val="004E7E68"/>
    <w:rsid w:val="004F3A34"/>
    <w:rsid w:val="004F5AD6"/>
    <w:rsid w:val="00507F22"/>
    <w:rsid w:val="0051580D"/>
    <w:rsid w:val="005211C0"/>
    <w:rsid w:val="005246CC"/>
    <w:rsid w:val="00526CF9"/>
    <w:rsid w:val="00531976"/>
    <w:rsid w:val="00537836"/>
    <w:rsid w:val="00541B52"/>
    <w:rsid w:val="00543256"/>
    <w:rsid w:val="00544444"/>
    <w:rsid w:val="0054472B"/>
    <w:rsid w:val="00545C50"/>
    <w:rsid w:val="0054702F"/>
    <w:rsid w:val="00547111"/>
    <w:rsid w:val="005505B3"/>
    <w:rsid w:val="0055132D"/>
    <w:rsid w:val="005537CA"/>
    <w:rsid w:val="00555DBC"/>
    <w:rsid w:val="005610C9"/>
    <w:rsid w:val="00567CF7"/>
    <w:rsid w:val="00571E48"/>
    <w:rsid w:val="00572958"/>
    <w:rsid w:val="0057791B"/>
    <w:rsid w:val="0058073F"/>
    <w:rsid w:val="00592D74"/>
    <w:rsid w:val="00594B5C"/>
    <w:rsid w:val="005A4654"/>
    <w:rsid w:val="005B11E3"/>
    <w:rsid w:val="005B16E8"/>
    <w:rsid w:val="005B2F2D"/>
    <w:rsid w:val="005B747C"/>
    <w:rsid w:val="005C0974"/>
    <w:rsid w:val="005C384E"/>
    <w:rsid w:val="005C403C"/>
    <w:rsid w:val="005C6923"/>
    <w:rsid w:val="005C7338"/>
    <w:rsid w:val="005D22E2"/>
    <w:rsid w:val="005D3C46"/>
    <w:rsid w:val="005E227A"/>
    <w:rsid w:val="005E2C44"/>
    <w:rsid w:val="005F42AC"/>
    <w:rsid w:val="005F4C5C"/>
    <w:rsid w:val="005F67F0"/>
    <w:rsid w:val="005F7DFE"/>
    <w:rsid w:val="00601285"/>
    <w:rsid w:val="00605D27"/>
    <w:rsid w:val="00613C2F"/>
    <w:rsid w:val="00621188"/>
    <w:rsid w:val="00622798"/>
    <w:rsid w:val="0062294A"/>
    <w:rsid w:val="00624228"/>
    <w:rsid w:val="006257ED"/>
    <w:rsid w:val="006271E4"/>
    <w:rsid w:val="00630822"/>
    <w:rsid w:val="0063362D"/>
    <w:rsid w:val="00634CF8"/>
    <w:rsid w:val="006411F6"/>
    <w:rsid w:val="00644F68"/>
    <w:rsid w:val="00645D48"/>
    <w:rsid w:val="00650BA2"/>
    <w:rsid w:val="00651C35"/>
    <w:rsid w:val="00653F24"/>
    <w:rsid w:val="006542C6"/>
    <w:rsid w:val="00656913"/>
    <w:rsid w:val="00663900"/>
    <w:rsid w:val="006676E5"/>
    <w:rsid w:val="0067260A"/>
    <w:rsid w:val="006728CD"/>
    <w:rsid w:val="00672A93"/>
    <w:rsid w:val="00680D00"/>
    <w:rsid w:val="00683F50"/>
    <w:rsid w:val="006851E6"/>
    <w:rsid w:val="006865B5"/>
    <w:rsid w:val="0068782C"/>
    <w:rsid w:val="006900C8"/>
    <w:rsid w:val="00695808"/>
    <w:rsid w:val="0069581D"/>
    <w:rsid w:val="006A3BC6"/>
    <w:rsid w:val="006A6A92"/>
    <w:rsid w:val="006B46FB"/>
    <w:rsid w:val="006B7B77"/>
    <w:rsid w:val="006C72E5"/>
    <w:rsid w:val="006D26BF"/>
    <w:rsid w:val="006D423B"/>
    <w:rsid w:val="006D6C3B"/>
    <w:rsid w:val="006E2154"/>
    <w:rsid w:val="006E21FB"/>
    <w:rsid w:val="00703317"/>
    <w:rsid w:val="0070365F"/>
    <w:rsid w:val="00703C9A"/>
    <w:rsid w:val="00704F48"/>
    <w:rsid w:val="007121CE"/>
    <w:rsid w:val="0072226A"/>
    <w:rsid w:val="007237CA"/>
    <w:rsid w:val="00726335"/>
    <w:rsid w:val="00733849"/>
    <w:rsid w:val="00735E24"/>
    <w:rsid w:val="007373A0"/>
    <w:rsid w:val="007373DB"/>
    <w:rsid w:val="00742A24"/>
    <w:rsid w:val="007524AA"/>
    <w:rsid w:val="00761F8C"/>
    <w:rsid w:val="00761FF9"/>
    <w:rsid w:val="00762883"/>
    <w:rsid w:val="0077628B"/>
    <w:rsid w:val="00776DA1"/>
    <w:rsid w:val="007801CA"/>
    <w:rsid w:val="00792342"/>
    <w:rsid w:val="00795365"/>
    <w:rsid w:val="007977A8"/>
    <w:rsid w:val="007A5795"/>
    <w:rsid w:val="007A5E58"/>
    <w:rsid w:val="007A75F0"/>
    <w:rsid w:val="007B3FF3"/>
    <w:rsid w:val="007B512A"/>
    <w:rsid w:val="007C1F0B"/>
    <w:rsid w:val="007C2097"/>
    <w:rsid w:val="007C39D4"/>
    <w:rsid w:val="007C6A4F"/>
    <w:rsid w:val="007C71E3"/>
    <w:rsid w:val="007D5496"/>
    <w:rsid w:val="007D66ED"/>
    <w:rsid w:val="007D6A07"/>
    <w:rsid w:val="007D74E4"/>
    <w:rsid w:val="007E30D1"/>
    <w:rsid w:val="007F7259"/>
    <w:rsid w:val="0080293E"/>
    <w:rsid w:val="008040A8"/>
    <w:rsid w:val="00807429"/>
    <w:rsid w:val="008112EB"/>
    <w:rsid w:val="00811562"/>
    <w:rsid w:val="00811722"/>
    <w:rsid w:val="00812141"/>
    <w:rsid w:val="0081423D"/>
    <w:rsid w:val="00816241"/>
    <w:rsid w:val="008176D0"/>
    <w:rsid w:val="00817FFE"/>
    <w:rsid w:val="00826517"/>
    <w:rsid w:val="008279FA"/>
    <w:rsid w:val="00830DE7"/>
    <w:rsid w:val="0084065F"/>
    <w:rsid w:val="008432D3"/>
    <w:rsid w:val="00843493"/>
    <w:rsid w:val="00847A19"/>
    <w:rsid w:val="008555C1"/>
    <w:rsid w:val="00857383"/>
    <w:rsid w:val="008606FB"/>
    <w:rsid w:val="008626E7"/>
    <w:rsid w:val="00863888"/>
    <w:rsid w:val="00863E9F"/>
    <w:rsid w:val="00864CCF"/>
    <w:rsid w:val="00870EE7"/>
    <w:rsid w:val="0088144E"/>
    <w:rsid w:val="0088369C"/>
    <w:rsid w:val="00883E35"/>
    <w:rsid w:val="008863B9"/>
    <w:rsid w:val="008913DA"/>
    <w:rsid w:val="008940C5"/>
    <w:rsid w:val="008944A4"/>
    <w:rsid w:val="00894A41"/>
    <w:rsid w:val="00896ED6"/>
    <w:rsid w:val="008A2C7E"/>
    <w:rsid w:val="008A45A6"/>
    <w:rsid w:val="008A4EAC"/>
    <w:rsid w:val="008A68D8"/>
    <w:rsid w:val="008B4286"/>
    <w:rsid w:val="008C0580"/>
    <w:rsid w:val="008C3778"/>
    <w:rsid w:val="008E62F1"/>
    <w:rsid w:val="008F021E"/>
    <w:rsid w:val="008F16CE"/>
    <w:rsid w:val="008F686C"/>
    <w:rsid w:val="008F752D"/>
    <w:rsid w:val="00900230"/>
    <w:rsid w:val="009071BD"/>
    <w:rsid w:val="009148DE"/>
    <w:rsid w:val="009207C7"/>
    <w:rsid w:val="00922C9D"/>
    <w:rsid w:val="009232C8"/>
    <w:rsid w:val="00927303"/>
    <w:rsid w:val="0093319B"/>
    <w:rsid w:val="00941E30"/>
    <w:rsid w:val="009420B3"/>
    <w:rsid w:val="00944761"/>
    <w:rsid w:val="009459B1"/>
    <w:rsid w:val="00950774"/>
    <w:rsid w:val="00950FED"/>
    <w:rsid w:val="00952F32"/>
    <w:rsid w:val="00960941"/>
    <w:rsid w:val="00963508"/>
    <w:rsid w:val="009636A0"/>
    <w:rsid w:val="0097018D"/>
    <w:rsid w:val="009777D9"/>
    <w:rsid w:val="00981E84"/>
    <w:rsid w:val="00982CAA"/>
    <w:rsid w:val="009859FF"/>
    <w:rsid w:val="00991B88"/>
    <w:rsid w:val="009A01BB"/>
    <w:rsid w:val="009A5753"/>
    <w:rsid w:val="009A579D"/>
    <w:rsid w:val="009A783A"/>
    <w:rsid w:val="009B5808"/>
    <w:rsid w:val="009C112C"/>
    <w:rsid w:val="009C3FB8"/>
    <w:rsid w:val="009C56D3"/>
    <w:rsid w:val="009D1538"/>
    <w:rsid w:val="009D352D"/>
    <w:rsid w:val="009E3297"/>
    <w:rsid w:val="009E5CBC"/>
    <w:rsid w:val="009F014B"/>
    <w:rsid w:val="009F4098"/>
    <w:rsid w:val="009F734F"/>
    <w:rsid w:val="00A0045C"/>
    <w:rsid w:val="00A03448"/>
    <w:rsid w:val="00A035C8"/>
    <w:rsid w:val="00A06404"/>
    <w:rsid w:val="00A1078A"/>
    <w:rsid w:val="00A11342"/>
    <w:rsid w:val="00A126CA"/>
    <w:rsid w:val="00A13830"/>
    <w:rsid w:val="00A13DC2"/>
    <w:rsid w:val="00A20D08"/>
    <w:rsid w:val="00A20E55"/>
    <w:rsid w:val="00A246B6"/>
    <w:rsid w:val="00A24BEB"/>
    <w:rsid w:val="00A2656E"/>
    <w:rsid w:val="00A268A2"/>
    <w:rsid w:val="00A27EFE"/>
    <w:rsid w:val="00A31639"/>
    <w:rsid w:val="00A338CD"/>
    <w:rsid w:val="00A36B86"/>
    <w:rsid w:val="00A47E70"/>
    <w:rsid w:val="00A507F1"/>
    <w:rsid w:val="00A50CF0"/>
    <w:rsid w:val="00A516BE"/>
    <w:rsid w:val="00A5187E"/>
    <w:rsid w:val="00A54C96"/>
    <w:rsid w:val="00A56BF1"/>
    <w:rsid w:val="00A57637"/>
    <w:rsid w:val="00A60FB7"/>
    <w:rsid w:val="00A616E2"/>
    <w:rsid w:val="00A61B21"/>
    <w:rsid w:val="00A64D3E"/>
    <w:rsid w:val="00A6580C"/>
    <w:rsid w:val="00A70E39"/>
    <w:rsid w:val="00A716BA"/>
    <w:rsid w:val="00A72356"/>
    <w:rsid w:val="00A74840"/>
    <w:rsid w:val="00A7671C"/>
    <w:rsid w:val="00A82E65"/>
    <w:rsid w:val="00A85B96"/>
    <w:rsid w:val="00A929DA"/>
    <w:rsid w:val="00A95666"/>
    <w:rsid w:val="00AA29C2"/>
    <w:rsid w:val="00AA2CBC"/>
    <w:rsid w:val="00AB38F1"/>
    <w:rsid w:val="00AB40FA"/>
    <w:rsid w:val="00AB52C5"/>
    <w:rsid w:val="00AB55A0"/>
    <w:rsid w:val="00AB5EAB"/>
    <w:rsid w:val="00AB700E"/>
    <w:rsid w:val="00AC0F60"/>
    <w:rsid w:val="00AC5820"/>
    <w:rsid w:val="00AC6761"/>
    <w:rsid w:val="00AD1CD8"/>
    <w:rsid w:val="00AD3521"/>
    <w:rsid w:val="00AD4D34"/>
    <w:rsid w:val="00AD5AC5"/>
    <w:rsid w:val="00AE2556"/>
    <w:rsid w:val="00AE4BD5"/>
    <w:rsid w:val="00AF03E6"/>
    <w:rsid w:val="00AF23F8"/>
    <w:rsid w:val="00B11282"/>
    <w:rsid w:val="00B12352"/>
    <w:rsid w:val="00B1510A"/>
    <w:rsid w:val="00B2188D"/>
    <w:rsid w:val="00B22338"/>
    <w:rsid w:val="00B258BB"/>
    <w:rsid w:val="00B30F4E"/>
    <w:rsid w:val="00B3363F"/>
    <w:rsid w:val="00B33F48"/>
    <w:rsid w:val="00B35674"/>
    <w:rsid w:val="00B37783"/>
    <w:rsid w:val="00B45F43"/>
    <w:rsid w:val="00B527F5"/>
    <w:rsid w:val="00B53FF6"/>
    <w:rsid w:val="00B55DDC"/>
    <w:rsid w:val="00B5781C"/>
    <w:rsid w:val="00B610DF"/>
    <w:rsid w:val="00B636D1"/>
    <w:rsid w:val="00B64B01"/>
    <w:rsid w:val="00B67B97"/>
    <w:rsid w:val="00B67F67"/>
    <w:rsid w:val="00B71ECB"/>
    <w:rsid w:val="00B73D6E"/>
    <w:rsid w:val="00B75955"/>
    <w:rsid w:val="00B77449"/>
    <w:rsid w:val="00B8276C"/>
    <w:rsid w:val="00B852EC"/>
    <w:rsid w:val="00B87BF9"/>
    <w:rsid w:val="00B921E7"/>
    <w:rsid w:val="00B921FB"/>
    <w:rsid w:val="00B9557A"/>
    <w:rsid w:val="00B95FE6"/>
    <w:rsid w:val="00B968C8"/>
    <w:rsid w:val="00BA3616"/>
    <w:rsid w:val="00BA3EC5"/>
    <w:rsid w:val="00BA51D9"/>
    <w:rsid w:val="00BA668C"/>
    <w:rsid w:val="00BB0F50"/>
    <w:rsid w:val="00BB1601"/>
    <w:rsid w:val="00BB24EB"/>
    <w:rsid w:val="00BB5DFC"/>
    <w:rsid w:val="00BB688A"/>
    <w:rsid w:val="00BC0C18"/>
    <w:rsid w:val="00BC3A56"/>
    <w:rsid w:val="00BC48F7"/>
    <w:rsid w:val="00BD003D"/>
    <w:rsid w:val="00BD279D"/>
    <w:rsid w:val="00BD3413"/>
    <w:rsid w:val="00BD6BB8"/>
    <w:rsid w:val="00BE2BFC"/>
    <w:rsid w:val="00BF0D20"/>
    <w:rsid w:val="00BF0E9D"/>
    <w:rsid w:val="00C06780"/>
    <w:rsid w:val="00C10A7F"/>
    <w:rsid w:val="00C11C55"/>
    <w:rsid w:val="00C12E55"/>
    <w:rsid w:val="00C17E99"/>
    <w:rsid w:val="00C21BE8"/>
    <w:rsid w:val="00C26AEB"/>
    <w:rsid w:val="00C33D3A"/>
    <w:rsid w:val="00C51CE2"/>
    <w:rsid w:val="00C570B2"/>
    <w:rsid w:val="00C61300"/>
    <w:rsid w:val="00C61740"/>
    <w:rsid w:val="00C63282"/>
    <w:rsid w:val="00C6352F"/>
    <w:rsid w:val="00C64256"/>
    <w:rsid w:val="00C653BA"/>
    <w:rsid w:val="00C66BA2"/>
    <w:rsid w:val="00C71529"/>
    <w:rsid w:val="00C7416C"/>
    <w:rsid w:val="00C80939"/>
    <w:rsid w:val="00C80E62"/>
    <w:rsid w:val="00C83604"/>
    <w:rsid w:val="00C83627"/>
    <w:rsid w:val="00C85227"/>
    <w:rsid w:val="00C90523"/>
    <w:rsid w:val="00C91AE9"/>
    <w:rsid w:val="00C95985"/>
    <w:rsid w:val="00CA02BE"/>
    <w:rsid w:val="00CA0D40"/>
    <w:rsid w:val="00CA1E76"/>
    <w:rsid w:val="00CA2455"/>
    <w:rsid w:val="00CA44FC"/>
    <w:rsid w:val="00CA5F25"/>
    <w:rsid w:val="00CB046A"/>
    <w:rsid w:val="00CB34AB"/>
    <w:rsid w:val="00CB4912"/>
    <w:rsid w:val="00CB4AE2"/>
    <w:rsid w:val="00CB5487"/>
    <w:rsid w:val="00CC5026"/>
    <w:rsid w:val="00CC68D0"/>
    <w:rsid w:val="00CD2395"/>
    <w:rsid w:val="00CE12A1"/>
    <w:rsid w:val="00CE28B7"/>
    <w:rsid w:val="00CE51D2"/>
    <w:rsid w:val="00CF1E0F"/>
    <w:rsid w:val="00CF4CE2"/>
    <w:rsid w:val="00CF5BB6"/>
    <w:rsid w:val="00D01A89"/>
    <w:rsid w:val="00D01FE4"/>
    <w:rsid w:val="00D03F9A"/>
    <w:rsid w:val="00D046B6"/>
    <w:rsid w:val="00D051FC"/>
    <w:rsid w:val="00D06D51"/>
    <w:rsid w:val="00D20193"/>
    <w:rsid w:val="00D22F5C"/>
    <w:rsid w:val="00D24991"/>
    <w:rsid w:val="00D25A45"/>
    <w:rsid w:val="00D2735F"/>
    <w:rsid w:val="00D31D08"/>
    <w:rsid w:val="00D33787"/>
    <w:rsid w:val="00D35EFF"/>
    <w:rsid w:val="00D50255"/>
    <w:rsid w:val="00D51CC7"/>
    <w:rsid w:val="00D61C4E"/>
    <w:rsid w:val="00D64D22"/>
    <w:rsid w:val="00D656FD"/>
    <w:rsid w:val="00D66520"/>
    <w:rsid w:val="00D71AC7"/>
    <w:rsid w:val="00D83149"/>
    <w:rsid w:val="00D833A5"/>
    <w:rsid w:val="00D84D85"/>
    <w:rsid w:val="00D87C9A"/>
    <w:rsid w:val="00D90496"/>
    <w:rsid w:val="00D93EED"/>
    <w:rsid w:val="00DA3D61"/>
    <w:rsid w:val="00DA6B24"/>
    <w:rsid w:val="00DB5798"/>
    <w:rsid w:val="00DB736B"/>
    <w:rsid w:val="00DC027A"/>
    <w:rsid w:val="00DC0E49"/>
    <w:rsid w:val="00DC1450"/>
    <w:rsid w:val="00DD2DEE"/>
    <w:rsid w:val="00DD3523"/>
    <w:rsid w:val="00DD357F"/>
    <w:rsid w:val="00DD3866"/>
    <w:rsid w:val="00DD4294"/>
    <w:rsid w:val="00DE056B"/>
    <w:rsid w:val="00DE34CF"/>
    <w:rsid w:val="00DF234E"/>
    <w:rsid w:val="00DF3409"/>
    <w:rsid w:val="00DF3AD9"/>
    <w:rsid w:val="00E06108"/>
    <w:rsid w:val="00E06C6C"/>
    <w:rsid w:val="00E10150"/>
    <w:rsid w:val="00E13F3D"/>
    <w:rsid w:val="00E144A2"/>
    <w:rsid w:val="00E216BE"/>
    <w:rsid w:val="00E34898"/>
    <w:rsid w:val="00E41C7F"/>
    <w:rsid w:val="00E449A9"/>
    <w:rsid w:val="00E461F1"/>
    <w:rsid w:val="00E5107D"/>
    <w:rsid w:val="00E57864"/>
    <w:rsid w:val="00E63326"/>
    <w:rsid w:val="00E6409E"/>
    <w:rsid w:val="00E66667"/>
    <w:rsid w:val="00E7031A"/>
    <w:rsid w:val="00E720A0"/>
    <w:rsid w:val="00E862E9"/>
    <w:rsid w:val="00E93649"/>
    <w:rsid w:val="00E9596D"/>
    <w:rsid w:val="00E965BC"/>
    <w:rsid w:val="00E97F0F"/>
    <w:rsid w:val="00EA18CC"/>
    <w:rsid w:val="00EB09B7"/>
    <w:rsid w:val="00EB2358"/>
    <w:rsid w:val="00EB3ED0"/>
    <w:rsid w:val="00EB4529"/>
    <w:rsid w:val="00EB5C6C"/>
    <w:rsid w:val="00EB638D"/>
    <w:rsid w:val="00EC49E4"/>
    <w:rsid w:val="00EC5E51"/>
    <w:rsid w:val="00EC6291"/>
    <w:rsid w:val="00EC6BD8"/>
    <w:rsid w:val="00ED0BBE"/>
    <w:rsid w:val="00ED4096"/>
    <w:rsid w:val="00ED4A9D"/>
    <w:rsid w:val="00ED4B8D"/>
    <w:rsid w:val="00EE14F7"/>
    <w:rsid w:val="00EE7D7C"/>
    <w:rsid w:val="00EF69CC"/>
    <w:rsid w:val="00F01B45"/>
    <w:rsid w:val="00F02B99"/>
    <w:rsid w:val="00F030E8"/>
    <w:rsid w:val="00F0427D"/>
    <w:rsid w:val="00F128E9"/>
    <w:rsid w:val="00F14400"/>
    <w:rsid w:val="00F207EF"/>
    <w:rsid w:val="00F25D98"/>
    <w:rsid w:val="00F2789A"/>
    <w:rsid w:val="00F300FB"/>
    <w:rsid w:val="00F30757"/>
    <w:rsid w:val="00F31E0F"/>
    <w:rsid w:val="00F3241A"/>
    <w:rsid w:val="00F33FAA"/>
    <w:rsid w:val="00F370E0"/>
    <w:rsid w:val="00F41932"/>
    <w:rsid w:val="00F4292D"/>
    <w:rsid w:val="00F445C6"/>
    <w:rsid w:val="00F459D8"/>
    <w:rsid w:val="00F46A65"/>
    <w:rsid w:val="00F46EC0"/>
    <w:rsid w:val="00F568E9"/>
    <w:rsid w:val="00F6136F"/>
    <w:rsid w:val="00F63EF6"/>
    <w:rsid w:val="00F6635A"/>
    <w:rsid w:val="00F66C3F"/>
    <w:rsid w:val="00F67CF8"/>
    <w:rsid w:val="00F728DD"/>
    <w:rsid w:val="00F761D3"/>
    <w:rsid w:val="00F777AC"/>
    <w:rsid w:val="00F915E1"/>
    <w:rsid w:val="00F94AF2"/>
    <w:rsid w:val="00F96A1B"/>
    <w:rsid w:val="00F9769C"/>
    <w:rsid w:val="00FA6C0F"/>
    <w:rsid w:val="00FA794E"/>
    <w:rsid w:val="00FB4043"/>
    <w:rsid w:val="00FB6386"/>
    <w:rsid w:val="00FC1041"/>
    <w:rsid w:val="00FC339C"/>
    <w:rsid w:val="00FC7B57"/>
    <w:rsid w:val="00FD0529"/>
    <w:rsid w:val="00FE0652"/>
    <w:rsid w:val="00FE1FD3"/>
    <w:rsid w:val="00FE4415"/>
    <w:rsid w:val="00FE4694"/>
    <w:rsid w:val="00FF64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484F-EAB5-4706-92D5-49CD49E3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Pages>
  <Words>562</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338</cp:revision>
  <cp:lastPrinted>1900-01-01T00:00:00Z</cp:lastPrinted>
  <dcterms:created xsi:type="dcterms:W3CDTF">2020-05-21T01:48:00Z</dcterms:created>
  <dcterms:modified xsi:type="dcterms:W3CDTF">2020-08-07T04:25:00Z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